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3C2938DC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829D5">
        <w:rPr>
          <w:rFonts w:ascii="Arial" w:eastAsia="Arial Unicode MS" w:hAnsi="Arial" w:cs="Arial"/>
          <w:b/>
          <w:bCs/>
          <w:sz w:val="24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403396">
        <w:rPr>
          <w:rFonts w:ascii="Arial" w:eastAsia="Arial Unicode MS" w:hAnsi="Arial" w:cs="Arial"/>
          <w:b/>
          <w:bCs/>
          <w:i/>
          <w:sz w:val="28"/>
        </w:rPr>
        <w:t>04645</w:t>
      </w:r>
    </w:p>
    <w:p w14:paraId="6EEAB142" w14:textId="7EBE3C69" w:rsidR="00C14EA3" w:rsidRPr="00927C1B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 City, Fukuoka, JP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51D3C13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7980">
        <w:rPr>
          <w:rFonts w:ascii="Arial" w:hAnsi="Arial" w:cs="Arial"/>
          <w:b/>
        </w:rPr>
        <w:t>Ofinno</w:t>
      </w:r>
    </w:p>
    <w:p w14:paraId="6C60AB3E" w14:textId="72164D39" w:rsidR="007C2972" w:rsidRPr="00A1606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72B06" w:rsidRPr="00A16067">
        <w:rPr>
          <w:rFonts w:ascii="Arial" w:hAnsi="Arial" w:cs="Arial"/>
          <w:b/>
        </w:rPr>
        <w:t>Command Procedure</w:t>
      </w:r>
      <w:r w:rsidR="004F20B1">
        <w:rPr>
          <w:rFonts w:ascii="Arial" w:hAnsi="Arial" w:cs="Arial"/>
          <w:b/>
        </w:rPr>
        <w:t xml:space="preserve"> Update</w:t>
      </w:r>
    </w:p>
    <w:p w14:paraId="539653C5" w14:textId="77777777" w:rsidR="00A24F28" w:rsidRPr="00A16067" w:rsidRDefault="002A3C41" w:rsidP="00A24F28">
      <w:pPr>
        <w:ind w:left="2127" w:hanging="2127"/>
        <w:rPr>
          <w:rFonts w:ascii="Arial" w:hAnsi="Arial" w:cs="Arial"/>
          <w:b/>
        </w:rPr>
      </w:pPr>
      <w:r w:rsidRPr="00A16067">
        <w:rPr>
          <w:rFonts w:ascii="Arial" w:hAnsi="Arial" w:cs="Arial"/>
          <w:b/>
        </w:rPr>
        <w:t>Document for:</w:t>
      </w:r>
      <w:r w:rsidRPr="00A16067">
        <w:rPr>
          <w:rFonts w:ascii="Arial" w:hAnsi="Arial" w:cs="Arial"/>
          <w:b/>
        </w:rPr>
        <w:tab/>
      </w:r>
      <w:r w:rsidR="00A24F28" w:rsidRPr="00A16067">
        <w:rPr>
          <w:rFonts w:ascii="Arial" w:hAnsi="Arial" w:cs="Arial"/>
          <w:b/>
        </w:rPr>
        <w:t>Approval</w:t>
      </w:r>
    </w:p>
    <w:p w14:paraId="49189C49" w14:textId="39FFB605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A16067">
        <w:rPr>
          <w:rFonts w:ascii="Arial" w:hAnsi="Arial" w:cs="Arial"/>
          <w:b/>
        </w:rPr>
        <w:t>Agenda Item:</w:t>
      </w:r>
      <w:r w:rsidRPr="00A16067">
        <w:rPr>
          <w:rFonts w:ascii="Arial" w:hAnsi="Arial" w:cs="Arial"/>
          <w:b/>
        </w:rPr>
        <w:tab/>
      </w:r>
      <w:r w:rsidR="00572B06" w:rsidRPr="00A16067">
        <w:rPr>
          <w:rFonts w:ascii="Arial" w:hAnsi="Arial" w:cs="Arial"/>
          <w:b/>
        </w:rPr>
        <w:t>19.4.2</w:t>
      </w:r>
    </w:p>
    <w:p w14:paraId="50306FB0" w14:textId="4D4347F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16067">
        <w:rPr>
          <w:rFonts w:ascii="Arial" w:hAnsi="Arial" w:cs="Arial"/>
          <w:b/>
        </w:rPr>
        <w:t>AmbientIoT-ARC</w:t>
      </w:r>
      <w:r w:rsidR="00A16067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71071D">
        <w:rPr>
          <w:rFonts w:ascii="Arial" w:hAnsi="Arial" w:cs="Arial"/>
          <w:b/>
        </w:rPr>
        <w:t>9</w:t>
      </w:r>
    </w:p>
    <w:p w14:paraId="6D39A49A" w14:textId="4BB098EC" w:rsidR="00EF48DB" w:rsidRPr="00927C1B" w:rsidRDefault="00A16067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Clause 6.2.3 is updated to add more details about the command procedure.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927C1B" w:rsidRDefault="00B3593E" w:rsidP="00B3593E">
      <w:pPr>
        <w:pStyle w:val="Heading1"/>
      </w:pPr>
      <w:r w:rsidRPr="00FD7E2F">
        <w:t xml:space="preserve">1. </w:t>
      </w:r>
      <w:r w:rsidR="00305F20" w:rsidRPr="00FD7E2F">
        <w:t>Introduction</w:t>
      </w:r>
      <w:r w:rsidR="00BE6AFC" w:rsidRPr="00FD7E2F">
        <w:t>/Discussion</w:t>
      </w:r>
    </w:p>
    <w:p w14:paraId="35AEE780" w14:textId="77777777" w:rsidR="00387980" w:rsidRPr="009F1D76" w:rsidRDefault="00387980" w:rsidP="00FD7E2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update </w:t>
      </w:r>
      <w:r w:rsidRPr="009F1D76">
        <w:rPr>
          <w:rFonts w:eastAsiaTheme="minorEastAsia"/>
          <w:lang w:eastAsia="zh-CN"/>
        </w:rPr>
        <w:t>command procedure 6.2.3. The proposal is highlighted:</w:t>
      </w:r>
    </w:p>
    <w:p w14:paraId="0441F67A" w14:textId="6FB850F4" w:rsidR="00387980" w:rsidRPr="009F1D76" w:rsidRDefault="00387980" w:rsidP="00387980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9F1D76">
        <w:rPr>
          <w:rFonts w:eastAsiaTheme="minorEastAsia"/>
          <w:lang w:eastAsia="zh-CN"/>
        </w:rPr>
        <w:t>Adding the “follow on command indication” in step 7.</w:t>
      </w:r>
    </w:p>
    <w:p w14:paraId="54A2CBC4" w14:textId="0BD6FCF2" w:rsidR="00387980" w:rsidRPr="009F1D76" w:rsidRDefault="00387980" w:rsidP="00387980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9F1D76">
        <w:rPr>
          <w:rFonts w:eastAsiaTheme="minorEastAsia"/>
          <w:lang w:eastAsia="zh-CN"/>
        </w:rPr>
        <w:t>Adding, the RAN A-IoT device NGAP</w:t>
      </w:r>
      <w:r w:rsidR="008C79C0" w:rsidRPr="009F1D76">
        <w:rPr>
          <w:rFonts w:hint="eastAsia"/>
          <w:lang w:eastAsia="ko-KR"/>
        </w:rPr>
        <w:t xml:space="preserve"> ID</w:t>
      </w:r>
      <w:r w:rsidRPr="009F1D76">
        <w:rPr>
          <w:rFonts w:eastAsiaTheme="minorEastAsia"/>
          <w:lang w:eastAsia="zh-CN"/>
        </w:rPr>
        <w:t xml:space="preserve"> allocation and usage in step 7.</w:t>
      </w:r>
    </w:p>
    <w:p w14:paraId="4962725F" w14:textId="2AADBBCC" w:rsidR="00A5095D" w:rsidRPr="009F1D76" w:rsidRDefault="00387980" w:rsidP="00685B80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9F1D76">
        <w:rPr>
          <w:rFonts w:eastAsiaTheme="minorEastAsia"/>
          <w:lang w:eastAsia="zh-CN"/>
        </w:rPr>
        <w:t xml:space="preserve">Adding, step 8b for Command Cancellation. The AIOTF may send </w:t>
      </w:r>
      <w:r w:rsidR="008C79C0" w:rsidRPr="009F1D76">
        <w:rPr>
          <w:rFonts w:hint="eastAsia"/>
          <w:lang w:eastAsia="ko-KR"/>
        </w:rPr>
        <w:t>a C</w:t>
      </w:r>
      <w:r w:rsidRPr="009F1D76">
        <w:rPr>
          <w:rFonts w:eastAsiaTheme="minorEastAsia"/>
          <w:lang w:eastAsia="zh-CN"/>
        </w:rPr>
        <w:t xml:space="preserve">ommand </w:t>
      </w:r>
      <w:r w:rsidR="00634D42" w:rsidRPr="009F1D76">
        <w:rPr>
          <w:rFonts w:eastAsiaTheme="minorEastAsia"/>
          <w:lang w:eastAsia="zh-CN"/>
        </w:rPr>
        <w:t>C</w:t>
      </w:r>
      <w:r w:rsidRPr="009F1D76">
        <w:rPr>
          <w:rFonts w:eastAsiaTheme="minorEastAsia"/>
          <w:lang w:eastAsia="zh-CN"/>
        </w:rPr>
        <w:t>ancellation message after step 7, if none of the AIoT Device(s)’s authentication/verification is successful in step 11 of the procedure for Inventory.</w:t>
      </w:r>
      <w:r w:rsidR="00634D42" w:rsidRPr="009F1D76">
        <w:rPr>
          <w:rFonts w:eastAsiaTheme="minorEastAsia"/>
          <w:lang w:eastAsia="zh-CN"/>
        </w:rPr>
        <w:t xml:space="preserve"> For the case, no single Command procedure (e.g., the inventory was for a single AIoT device, and the </w:t>
      </w:r>
      <w:r w:rsidR="00685B80" w:rsidRPr="009F1D76">
        <w:rPr>
          <w:rFonts w:eastAsiaTheme="minorEastAsia"/>
          <w:lang w:eastAsia="zh-CN"/>
        </w:rPr>
        <w:t>authentication/</w:t>
      </w:r>
      <w:r w:rsidR="00634D42" w:rsidRPr="009F1D76">
        <w:rPr>
          <w:rFonts w:eastAsiaTheme="minorEastAsia"/>
          <w:lang w:eastAsia="zh-CN"/>
        </w:rPr>
        <w:t>verification was failed) will be triggered but the NG-RAN node is waiting for the Command Request Message based on the “follow on command indication”</w:t>
      </w:r>
      <w:r w:rsidR="00685B80" w:rsidRPr="009F1D76">
        <w:rPr>
          <w:rFonts w:eastAsiaTheme="minorEastAsia"/>
          <w:lang w:eastAsia="zh-CN"/>
        </w:rPr>
        <w:t>, i</w:t>
      </w:r>
      <w:r w:rsidR="00634D42" w:rsidRPr="009F1D76">
        <w:rPr>
          <w:rFonts w:eastAsiaTheme="minorEastAsia"/>
          <w:lang w:eastAsia="zh-CN"/>
        </w:rPr>
        <w:t>t is proposed to send a Command Cancellation message to the NG-RAN.</w:t>
      </w:r>
      <w:r w:rsidR="00C259BC" w:rsidRPr="009F1D76">
        <w:rPr>
          <w:rFonts w:eastAsiaTheme="minorEastAsia"/>
          <w:lang w:eastAsia="zh-CN"/>
        </w:rPr>
        <w:t xml:space="preserve"> </w:t>
      </w:r>
      <w:r w:rsidR="0048470B" w:rsidRPr="009F1D76">
        <w:rPr>
          <w:rFonts w:eastAsiaTheme="minorEastAsia"/>
          <w:lang w:eastAsia="zh-CN"/>
        </w:rPr>
        <w:t>Accordingly, the NG-RAN can determine a completion of the Inventory and command procedure.</w:t>
      </w:r>
      <w:r w:rsidR="00685B80" w:rsidRPr="009F1D76">
        <w:rPr>
          <w:rFonts w:eastAsiaTheme="minorEastAsia"/>
          <w:lang w:eastAsia="zh-CN"/>
        </w:rPr>
        <w:t xml:space="preserve"> </w:t>
      </w:r>
    </w:p>
    <w:p w14:paraId="3F5995B3" w14:textId="3610B0CC" w:rsidR="00685B80" w:rsidRPr="009F1D76" w:rsidRDefault="00A5095D" w:rsidP="00A5095D">
      <w:pPr>
        <w:pStyle w:val="ListParagraph"/>
        <w:jc w:val="both"/>
        <w:rPr>
          <w:rFonts w:eastAsiaTheme="minorEastAsia"/>
          <w:lang w:eastAsia="zh-CN"/>
        </w:rPr>
      </w:pPr>
      <w:r w:rsidRPr="009F1D76">
        <w:rPr>
          <w:rFonts w:eastAsiaTheme="minorEastAsia"/>
          <w:lang w:eastAsia="zh-CN"/>
        </w:rPr>
        <w:t xml:space="preserve">For the same Inventory procedure (inventory and command), an </w:t>
      </w:r>
      <w:r w:rsidR="00685B80" w:rsidRPr="009F1D76">
        <w:rPr>
          <w:rFonts w:eastAsiaTheme="minorEastAsia"/>
          <w:lang w:eastAsia="zh-CN"/>
        </w:rPr>
        <w:t xml:space="preserve">authentication/verification of </w:t>
      </w:r>
      <w:r w:rsidRPr="009F1D76">
        <w:rPr>
          <w:rFonts w:eastAsiaTheme="minorEastAsia"/>
          <w:lang w:eastAsia="zh-CN"/>
        </w:rPr>
        <w:t xml:space="preserve">some </w:t>
      </w:r>
      <w:r w:rsidR="00685B80" w:rsidRPr="009F1D76">
        <w:rPr>
          <w:rFonts w:eastAsiaTheme="minorEastAsia"/>
          <w:lang w:eastAsia="zh-CN"/>
        </w:rPr>
        <w:t xml:space="preserve">AIoT Devices are successful but </w:t>
      </w:r>
      <w:r w:rsidRPr="009F1D76">
        <w:rPr>
          <w:rFonts w:eastAsiaTheme="minorEastAsia"/>
          <w:lang w:eastAsia="zh-CN"/>
        </w:rPr>
        <w:t xml:space="preserve">some are not. In this case, </w:t>
      </w:r>
      <w:r w:rsidR="00685B80" w:rsidRPr="009F1D76">
        <w:rPr>
          <w:rFonts w:eastAsiaTheme="minorEastAsia"/>
          <w:lang w:eastAsia="zh-CN"/>
        </w:rPr>
        <w:t xml:space="preserve">the AIOTF may include a last command indication </w:t>
      </w:r>
      <w:r w:rsidRPr="009F1D76">
        <w:rPr>
          <w:rFonts w:eastAsiaTheme="minorEastAsia"/>
          <w:lang w:eastAsia="zh-CN"/>
        </w:rPr>
        <w:t>in</w:t>
      </w:r>
      <w:r w:rsidR="00685B80" w:rsidRPr="009F1D76">
        <w:rPr>
          <w:rFonts w:eastAsiaTheme="minorEastAsia"/>
          <w:lang w:eastAsia="zh-CN"/>
        </w:rPr>
        <w:t xml:space="preserve"> the Command Request message if the </w:t>
      </w:r>
      <w:r w:rsidRPr="009F1D76">
        <w:rPr>
          <w:rFonts w:eastAsiaTheme="minorEastAsia"/>
          <w:lang w:eastAsia="zh-CN"/>
        </w:rPr>
        <w:t>C</w:t>
      </w:r>
      <w:r w:rsidR="00685B80" w:rsidRPr="009F1D76">
        <w:rPr>
          <w:rFonts w:eastAsiaTheme="minorEastAsia"/>
          <w:lang w:eastAsia="zh-CN"/>
        </w:rPr>
        <w:t xml:space="preserve">ommand </w:t>
      </w:r>
      <w:r w:rsidRPr="009F1D76">
        <w:rPr>
          <w:rFonts w:eastAsiaTheme="minorEastAsia"/>
          <w:lang w:eastAsia="zh-CN"/>
        </w:rPr>
        <w:t>R</w:t>
      </w:r>
      <w:r w:rsidR="00685B80" w:rsidRPr="009F1D76">
        <w:rPr>
          <w:rFonts w:eastAsiaTheme="minorEastAsia"/>
          <w:lang w:eastAsia="zh-CN"/>
        </w:rPr>
        <w:t xml:space="preserve">equest is a last one for the same service (same correlation id). </w:t>
      </w:r>
    </w:p>
    <w:p w14:paraId="32137A89" w14:textId="2FD6D085" w:rsidR="00387980" w:rsidRPr="009F1D76" w:rsidRDefault="00387980" w:rsidP="00685B80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9F1D76">
        <w:rPr>
          <w:rFonts w:eastAsiaTheme="minorEastAsia"/>
          <w:lang w:eastAsia="zh-CN"/>
        </w:rPr>
        <w:t>Merged the</w:t>
      </w:r>
      <w:r w:rsidR="009F1D76">
        <w:rPr>
          <w:rFonts w:eastAsiaTheme="minorEastAsia"/>
          <w:lang w:eastAsia="zh-CN"/>
        </w:rPr>
        <w:t xml:space="preserve"> existing</w:t>
      </w:r>
      <w:r w:rsidRPr="009F1D76">
        <w:rPr>
          <w:rFonts w:eastAsiaTheme="minorEastAsia"/>
          <w:lang w:eastAsia="zh-CN"/>
        </w:rPr>
        <w:t xml:space="preserve"> </w:t>
      </w:r>
      <w:r w:rsidR="00685B80" w:rsidRPr="009F1D76">
        <w:rPr>
          <w:rFonts w:eastAsiaTheme="minorEastAsia"/>
          <w:lang w:eastAsia="zh-CN"/>
        </w:rPr>
        <w:t>S</w:t>
      </w:r>
      <w:r w:rsidRPr="009F1D76">
        <w:rPr>
          <w:rFonts w:eastAsiaTheme="minorEastAsia"/>
          <w:lang w:eastAsia="zh-CN"/>
        </w:rPr>
        <w:t>tep 9</w:t>
      </w:r>
      <w:r w:rsidR="00685B80" w:rsidRPr="009F1D76">
        <w:rPr>
          <w:rFonts w:eastAsiaTheme="minorEastAsia"/>
          <w:lang w:eastAsia="zh-CN"/>
        </w:rPr>
        <w:t xml:space="preserve"> ~ </w:t>
      </w:r>
      <w:r w:rsidRPr="009F1D76">
        <w:rPr>
          <w:rFonts w:eastAsiaTheme="minorEastAsia"/>
          <w:lang w:eastAsia="zh-CN"/>
        </w:rPr>
        <w:t xml:space="preserve">10 </w:t>
      </w:r>
      <w:r w:rsidR="00685B80" w:rsidRPr="009F1D76">
        <w:rPr>
          <w:rFonts w:eastAsiaTheme="minorEastAsia"/>
          <w:lang w:eastAsia="zh-CN"/>
        </w:rPr>
        <w:t>to</w:t>
      </w:r>
      <w:r w:rsidRPr="009F1D76">
        <w:rPr>
          <w:rFonts w:eastAsiaTheme="minorEastAsia"/>
          <w:lang w:eastAsia="zh-CN"/>
        </w:rPr>
        <w:t xml:space="preserve"> </w:t>
      </w:r>
      <w:r w:rsidR="00685B80" w:rsidRPr="009F1D76">
        <w:rPr>
          <w:rFonts w:eastAsiaTheme="minorEastAsia"/>
          <w:lang w:eastAsia="zh-CN"/>
        </w:rPr>
        <w:t>Step 9 and</w:t>
      </w:r>
      <w:r w:rsidRPr="009F1D76">
        <w:rPr>
          <w:rFonts w:eastAsiaTheme="minorEastAsia"/>
          <w:lang w:eastAsia="zh-CN"/>
        </w:rPr>
        <w:t xml:space="preserve"> proposed to refer the RAN specification.</w:t>
      </w:r>
    </w:p>
    <w:p w14:paraId="5273759C" w14:textId="1C4C4630" w:rsidR="00271D0A" w:rsidRPr="00387980" w:rsidRDefault="009C55DB" w:rsidP="00387980">
      <w:pPr>
        <w:pStyle w:val="ListParagraph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Adding, step 10b, which is already agreed from RAN3.</w:t>
      </w:r>
      <w:r w:rsidR="00387980">
        <w:rPr>
          <w:rFonts w:eastAsiaTheme="minorEastAsia"/>
          <w:lang w:eastAsia="zh-CN"/>
        </w:rPr>
        <w:t xml:space="preserve"> </w:t>
      </w:r>
      <w:r w:rsidR="00387980" w:rsidRPr="00387980">
        <w:rPr>
          <w:rFonts w:eastAsiaTheme="minorEastAsia"/>
          <w:lang w:eastAsia="zh-CN"/>
        </w:rPr>
        <w:t xml:space="preserve"> 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47F90F5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E26DCB">
        <w:rPr>
          <w:lang w:eastAsia="zh-CN"/>
        </w:rPr>
        <w:t>S 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8F46EAE" w14:textId="77777777" w:rsidR="000B19AF" w:rsidRDefault="000B19AF" w:rsidP="000B19AF">
      <w:pPr>
        <w:pStyle w:val="Heading3"/>
        <w:rPr>
          <w:lang w:eastAsia="zh-CN"/>
        </w:rPr>
      </w:pPr>
      <w:bookmarkStart w:id="2" w:name="_Toc191462392"/>
      <w:bookmarkStart w:id="3" w:name="_Toc195709911"/>
      <w:bookmarkEnd w:id="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2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2446B8CB" w14:textId="77777777" w:rsidR="000B19AF" w:rsidRDefault="000B19AF" w:rsidP="000B19AF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482C0456" w14:textId="77777777" w:rsidR="000B19AF" w:rsidRDefault="000B19AF" w:rsidP="000B19AF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5BAF20BF" w14:textId="77777777" w:rsidR="000B19AF" w:rsidRDefault="000B19AF" w:rsidP="000B19AF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6888207E" w14:textId="77777777" w:rsidR="000B19AF" w:rsidRDefault="000B19AF" w:rsidP="000B19AF">
      <w:pPr>
        <w:rPr>
          <w:ins w:id="4" w:author="Ofinno" w:date="2025-05-01T09:13:00Z"/>
        </w:rPr>
      </w:pPr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39A7CC4" w14:textId="3BE88A5E" w:rsidR="000B19AF" w:rsidRPr="008030A0" w:rsidRDefault="00387980" w:rsidP="000B19AF">
      <w:ins w:id="5" w:author="Ofinno" w:date="2025-05-01T09:13:00Z">
        <w:r w:rsidRPr="00A32D4E">
          <w:object w:dxaOrig="9870" w:dyaOrig="8865" w14:anchorId="35EBC312">
            <v:shape id="_x0000_i1026" type="#_x0000_t75" style="width:480pt;height:432.45pt" o:ole="">
              <v:imagedata r:id="rId13" o:title=""/>
            </v:shape>
            <o:OLEObject Type="Embed" ProgID="Visio.Drawing.15" ShapeID="_x0000_i1026" DrawAspect="Content" ObjectID="_1808210632" r:id="rId14"/>
          </w:object>
        </w:r>
      </w:ins>
    </w:p>
    <w:p w14:paraId="49536B33" w14:textId="6980CC2D" w:rsidR="000B19AF" w:rsidRPr="00A32D4E" w:rsidRDefault="000B19AF" w:rsidP="000B19AF">
      <w:pPr>
        <w:pStyle w:val="TH"/>
        <w:rPr>
          <w:rFonts w:ascii="SimSun" w:eastAsia="SimSun" w:hAnsi="SimSun" w:cs="SimSun"/>
          <w:sz w:val="24"/>
          <w:szCs w:val="24"/>
          <w:lang w:val="en-US" w:eastAsia="zh-CN"/>
        </w:rPr>
      </w:pPr>
      <w:del w:id="6" w:author="Ofinno" w:date="2025-05-01T09:13:00Z">
        <w:r w:rsidRPr="00A32D4E" w:rsidDel="000B19AF">
          <w:object w:dxaOrig="9880" w:dyaOrig="8870" w14:anchorId="208AD404">
            <v:shape id="_x0000_i1027" type="#_x0000_t75" style="width:481.85pt;height:433.4pt" o:ole="">
              <v:imagedata r:id="rId15" o:title=""/>
            </v:shape>
            <o:OLEObject Type="Embed" ProgID="Visio.Drawing.15" ShapeID="_x0000_i1027" DrawAspect="Content" ObjectID="_1808210633" r:id="rId16"/>
          </w:object>
        </w:r>
      </w:del>
    </w:p>
    <w:p w14:paraId="20444CCF" w14:textId="77777777" w:rsidR="000B19AF" w:rsidRPr="00424F79" w:rsidRDefault="000B19AF" w:rsidP="000B19AF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77436D66" w14:textId="77777777" w:rsidR="000B19AF" w:rsidRDefault="000B19AF" w:rsidP="000B19AF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lang w:eastAsia="zh-CN"/>
        </w:rPr>
        <w:t>,</w:t>
      </w:r>
      <w:r>
        <w:t> 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>pproximate D2R message size], AIoT data)</w:t>
      </w:r>
      <w:r w:rsidRPr="005D7B96">
        <w:t xml:space="preserve"> </w:t>
      </w:r>
      <w:r>
        <w:t>message to NEF.</w:t>
      </w:r>
    </w:p>
    <w:p w14:paraId="70C8D7D7" w14:textId="77777777" w:rsidR="000B19AF" w:rsidRDefault="000B19AF" w:rsidP="000B19AF">
      <w:pPr>
        <w:pStyle w:val="EditorsNote"/>
      </w:pPr>
      <w:r>
        <w:t>Editor's note:</w:t>
      </w:r>
      <w:r>
        <w:tab/>
        <w:t>It is FFS whether and how to structure the AIoT data if the Command Type is Read, Write or Disable.</w:t>
      </w:r>
    </w:p>
    <w:p w14:paraId="640D419F" w14:textId="77777777" w:rsidR="000B19AF" w:rsidRDefault="000B19AF" w:rsidP="000B19AF">
      <w:pPr>
        <w:pStyle w:val="B1"/>
      </w:pPr>
      <w:r>
        <w:tab/>
        <w:t xml:space="preserve">The </w:t>
      </w:r>
      <w:r w:rsidRPr="00E710B4">
        <w:rPr>
          <w:lang w:eastAsia="zh-CN"/>
        </w:rPr>
        <w:t>AIoT Device identification information</w:t>
      </w:r>
      <w:r>
        <w:t xml:space="preserve"> may include one or more AIoT Device ID(s) or the filtering information which is used to associate with multiple AIoT devices.</w:t>
      </w:r>
    </w:p>
    <w:p w14:paraId="6B9B6DF7" w14:textId="77777777" w:rsidR="000B19AF" w:rsidRDefault="000B19AF" w:rsidP="000B19AF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>. If no AIOTF can be selected, the NEF rejects the AIoT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44D68A93" w14:textId="77777777" w:rsidR="000B19AF" w:rsidRDefault="000B19AF" w:rsidP="000B19AF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rFonts w:hint="eastAsia"/>
          <w:lang w:eastAsia="zh-CN"/>
        </w:rPr>
        <w:t>,</w:t>
      </w:r>
      <w:r>
        <w:t> [Target area information],</w:t>
      </w:r>
      <w:r w:rsidDel="00F24D78">
        <w:t xml:space="preserve"> </w:t>
      </w:r>
      <w:r>
        <w:t>, [Approximate number of AIoT Devices], [Approximate D2R message size], AIoT data) message to the selected AIOTF.</w:t>
      </w:r>
    </w:p>
    <w:p w14:paraId="758F0E54" w14:textId="77777777" w:rsidR="000B19AF" w:rsidRDefault="000B19AF" w:rsidP="000B19AF">
      <w:pPr>
        <w:pStyle w:val="B1"/>
      </w:pPr>
      <w:r>
        <w:t>4.</w:t>
      </w:r>
      <w:r>
        <w:tab/>
        <w:t xml:space="preserve">The AIOTF receives the AIoT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0C25A00F" w14:textId="77777777" w:rsidR="000B19AF" w:rsidRDefault="000B19AF" w:rsidP="000B19AF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1A7A1686" w14:textId="77777777" w:rsidR="000B19AF" w:rsidRDefault="000B19AF" w:rsidP="000B19A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t>The AIOTF determines assistance information as described in clause 5.4.</w:t>
      </w:r>
    </w:p>
    <w:p w14:paraId="58BED990" w14:textId="77777777" w:rsidR="000B19AF" w:rsidRDefault="000B19AF" w:rsidP="000B19AF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2CAD3CB6" w14:textId="77777777" w:rsidR="000B19AF" w:rsidRPr="00B0564A" w:rsidRDefault="000B19AF" w:rsidP="000B19AF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0CFECBF7" w14:textId="77777777" w:rsidR="000B19AF" w:rsidRDefault="000B19AF" w:rsidP="000B19AF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25E37EE6" w14:textId="77777777" w:rsidR="000B19AF" w:rsidRDefault="000B19AF" w:rsidP="000B19AF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238811ED" w14:textId="4C84D9D9" w:rsidR="000B19AF" w:rsidRDefault="000B19AF" w:rsidP="000B19AF">
      <w:pPr>
        <w:pStyle w:val="B1"/>
        <w:rPr>
          <w:ins w:id="7" w:author="Ofinno" w:date="2025-05-01T09:16:00Z"/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</w:t>
      </w:r>
      <w:ins w:id="8" w:author="Ofinno" w:date="2025-05-01T09:18:00Z">
        <w:r>
          <w:t>2</w:t>
        </w:r>
      </w:ins>
      <w:del w:id="9" w:author="Ofinno" w:date="2025-05-01T09:18:00Z">
        <w:r w:rsidRPr="00424F79" w:rsidDel="000B19AF">
          <w:delText>1</w:delText>
        </w:r>
      </w:del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56999446" w14:textId="77777777" w:rsidR="000B19AF" w:rsidRDefault="000B19AF" w:rsidP="000B19AF">
      <w:pPr>
        <w:pStyle w:val="B2"/>
        <w:rPr>
          <w:ins w:id="10" w:author="Ofinno" w:date="2025-05-01T09:18:00Z"/>
        </w:rPr>
      </w:pPr>
      <w:ins w:id="11" w:author="Ofinno" w:date="2025-05-01T09:16:00Z">
        <w:r w:rsidRPr="00976108">
          <w:t>-</w:t>
        </w:r>
        <w:r w:rsidRPr="00976108">
          <w:tab/>
          <w:t xml:space="preserve">In step </w:t>
        </w:r>
      </w:ins>
      <w:ins w:id="12" w:author="Ofinno" w:date="2025-05-01T09:17:00Z">
        <w:r>
          <w:t>7</w:t>
        </w:r>
      </w:ins>
      <w:ins w:id="13" w:author="Ofinno" w:date="2025-05-01T09:16:00Z">
        <w:r w:rsidRPr="00976108">
          <w:t>, the AI</w:t>
        </w:r>
        <w:r>
          <w:rPr>
            <w:rFonts w:hint="eastAsia"/>
            <w:lang w:eastAsia="zh-CN"/>
          </w:rPr>
          <w:t>O</w:t>
        </w:r>
        <w:r w:rsidRPr="00976108">
          <w:t>T</w:t>
        </w:r>
        <w:r w:rsidRPr="00976108">
          <w:rPr>
            <w:rFonts w:hint="eastAsia"/>
            <w:lang w:eastAsia="zh-CN"/>
          </w:rPr>
          <w:t>F</w:t>
        </w:r>
      </w:ins>
      <w:ins w:id="14" w:author="Ofinno" w:date="2025-05-01T09:17:00Z">
        <w:r>
          <w:t xml:space="preserve"> additionally includes a “follow-on command indication</w:t>
        </w:r>
      </w:ins>
      <w:ins w:id="15" w:author="Ofinno" w:date="2025-05-01T09:18:00Z">
        <w:r>
          <w:t>” in the Inventory Request.</w:t>
        </w:r>
      </w:ins>
    </w:p>
    <w:p w14:paraId="72CBBF77" w14:textId="1F28C5E7" w:rsidR="000B19AF" w:rsidRPr="00FE4B84" w:rsidRDefault="000B19AF" w:rsidP="00FE4B84">
      <w:pPr>
        <w:pStyle w:val="EditorsNote"/>
        <w:keepLines w:val="0"/>
        <w:ind w:left="851" w:hanging="284"/>
        <w:rPr>
          <w:lang w:val="x-none" w:eastAsia="zh-CN"/>
        </w:rPr>
      </w:pPr>
      <w:ins w:id="16" w:author="Ofinno" w:date="2025-05-01T09:18:00Z">
        <w:r>
          <w:t xml:space="preserve">-  In step 10, the NG-RAN allocates </w:t>
        </w:r>
      </w:ins>
      <w:ins w:id="17" w:author="Ofinno" w:date="2025-05-05T12:51:00Z">
        <w:r w:rsidR="00F23864">
          <w:t xml:space="preserve">and include </w:t>
        </w:r>
      </w:ins>
      <w:ins w:id="18" w:author="Ofinno" w:date="2025-05-01T09:18:00Z">
        <w:r>
          <w:t xml:space="preserve">RAN A-IoT </w:t>
        </w:r>
      </w:ins>
      <w:ins w:id="19" w:author="Ofinno" w:date="2025-05-01T09:21:00Z">
        <w:r>
          <w:t xml:space="preserve">device NGAP ID </w:t>
        </w:r>
      </w:ins>
      <w:ins w:id="20" w:author="Ofinno" w:date="2025-05-05T12:51:00Z">
        <w:r w:rsidR="00F23864">
          <w:t xml:space="preserve">for </w:t>
        </w:r>
      </w:ins>
      <w:ins w:id="21" w:author="Ofinno" w:date="2025-05-01T09:23:00Z">
        <w:r w:rsidR="00FE4B84">
          <w:t>each</w:t>
        </w:r>
      </w:ins>
      <w:ins w:id="22" w:author="Ofinno" w:date="2025-05-01T09:22:00Z">
        <w:r>
          <w:t xml:space="preserve"> AIoT NAS PDU</w:t>
        </w:r>
      </w:ins>
      <w:ins w:id="23" w:author="SungDuck Chun" w:date="2025-05-01T10:34:00Z">
        <w:r w:rsidR="00A36F08">
          <w:t>,</w:t>
        </w:r>
      </w:ins>
      <w:ins w:id="24" w:author="Ofinno" w:date="2025-05-01T09:22:00Z">
        <w:r>
          <w:t xml:space="preserve"> in the Inventory Re</w:t>
        </w:r>
      </w:ins>
      <w:ins w:id="25" w:author="Ofinno" w:date="2025-05-05T12:51:00Z">
        <w:r w:rsidR="00F23864">
          <w:t>sponse</w:t>
        </w:r>
      </w:ins>
      <w:ins w:id="26" w:author="Ofinno" w:date="2025-05-01T09:22:00Z">
        <w:r>
          <w:t xml:space="preserve">. </w:t>
        </w:r>
      </w:ins>
    </w:p>
    <w:p w14:paraId="362478CE" w14:textId="77777777" w:rsidR="000B19AF" w:rsidRPr="00424F79" w:rsidRDefault="000B19AF" w:rsidP="000B19AF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</w:p>
    <w:p w14:paraId="303B4A28" w14:textId="56E6F308" w:rsidR="000B19AF" w:rsidRDefault="000B19AF" w:rsidP="000B19AF">
      <w:pPr>
        <w:rPr>
          <w:lang w:eastAsia="zh-CN"/>
        </w:rPr>
      </w:pPr>
      <w:r w:rsidRPr="00976108">
        <w:t>If no</w:t>
      </w:r>
      <w:del w:id="27" w:author="Ofinno" w:date="2025-05-05T12:52:00Z">
        <w:r w:rsidRPr="00976108" w:rsidDel="00F23864">
          <w:delText>ne of successful</w:delText>
        </w:r>
      </w:del>
      <w:r w:rsidRPr="00976108">
        <w:t xml:space="preserve"> Inventory </w:t>
      </w:r>
      <w:ins w:id="28" w:author="Ofinno" w:date="2025-05-05T10:31:00Z">
        <w:r w:rsidR="00D4123D">
          <w:rPr>
            <w:rFonts w:hint="eastAsia"/>
            <w:lang w:eastAsia="ko-KR"/>
          </w:rPr>
          <w:t>R</w:t>
        </w:r>
      </w:ins>
      <w:del w:id="29" w:author="Ofinno" w:date="2025-05-05T10:31:00Z">
        <w:r w:rsidRPr="00976108" w:rsidDel="00D4123D">
          <w:delText>r</w:delText>
        </w:r>
      </w:del>
      <w:r w:rsidRPr="00976108">
        <w:t xml:space="preserve">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5F5C73C3" w14:textId="3146921F" w:rsidR="00FE4B84" w:rsidRDefault="000B19AF" w:rsidP="000B19AF">
      <w:pPr>
        <w:pStyle w:val="B1"/>
        <w:rPr>
          <w:ins w:id="30" w:author="Ofinno" w:date="2025-05-01T09:29:00Z"/>
        </w:rPr>
      </w:pPr>
      <w:r>
        <w:t>8</w:t>
      </w:r>
      <w:ins w:id="31" w:author="Ofinno" w:date="2025-05-01T09:24:00Z">
        <w:r w:rsidR="00FE4B84">
          <w:t>a</w:t>
        </w:r>
      </w:ins>
      <w:r>
        <w:t>.</w:t>
      </w:r>
      <w:r>
        <w:tab/>
      </w:r>
      <w:del w:id="32" w:author="Ofinno" w:date="2025-05-01T09:25:00Z">
        <w:r w:rsidRPr="00976108" w:rsidDel="00FE4B84">
          <w:delText>For each successful Inventory response received</w:delText>
        </w:r>
      </w:del>
      <w:ins w:id="33" w:author="Ofinno" w:date="2025-05-01T09:25:00Z">
        <w:r w:rsidR="00FE4B84">
          <w:t xml:space="preserve">In </w:t>
        </w:r>
      </w:ins>
      <w:ins w:id="34" w:author="Ofinno" w:date="2025-05-05T10:25:00Z">
        <w:r w:rsidR="00901729">
          <w:rPr>
            <w:rFonts w:hint="eastAsia"/>
            <w:lang w:eastAsia="ko-KR"/>
          </w:rPr>
          <w:t>Step</w:t>
        </w:r>
      </w:ins>
      <w:ins w:id="35" w:author="Ofinno" w:date="2025-05-01T09:25:00Z">
        <w:r w:rsidR="00FE4B84">
          <w:t xml:space="preserve"> 11 of procedure for Inventory specifi</w:t>
        </w:r>
      </w:ins>
      <w:ins w:id="36" w:author="Ofinno" w:date="2025-05-01T09:29:00Z">
        <w:r w:rsidR="00FE4B84">
          <w:t>ed</w:t>
        </w:r>
      </w:ins>
      <w:ins w:id="37" w:author="Ofinno" w:date="2025-05-01T09:25:00Z">
        <w:r w:rsidR="00FE4B84">
          <w:t xml:space="preserve"> in clause 6.2.2</w:t>
        </w:r>
      </w:ins>
      <w:ins w:id="38" w:author="Ofinno" w:date="2025-05-01T09:26:00Z">
        <w:r w:rsidR="00FE4B84">
          <w:t xml:space="preserve"> was successful</w:t>
        </w:r>
      </w:ins>
      <w:r w:rsidRPr="00976108">
        <w:t>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ins w:id="39" w:author="Ofinno" w:date="2025-05-01T09:26:00Z">
        <w:r w:rsidR="00FE4B84">
          <w:t xml:space="preserve"> RAN A-IoT device NGAP ID</w:t>
        </w:r>
      </w:ins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del w:id="40" w:author="Ofinno" w:date="2025-05-01T09:27:00Z">
        <w:r w:rsidDel="00FE4B84">
          <w:delText xml:space="preserve"> </w:delText>
        </w:r>
      </w:del>
      <w:r>
        <w:t>NAS Command Request</w:t>
      </w:r>
      <w:ins w:id="41" w:author="Ofinno" w:date="2025-05-05T12:52:00Z">
        <w:r w:rsidR="00F23864">
          <w:t xml:space="preserve"> message</w:t>
        </w:r>
      </w:ins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AIoT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>.</w:t>
      </w:r>
      <w:ins w:id="42" w:author="Ofinno" w:date="2025-05-01T09:27:00Z">
        <w:r w:rsidR="00FE4B84">
          <w:t xml:space="preserve"> If the Command Reque</w:t>
        </w:r>
      </w:ins>
      <w:ins w:id="43" w:author="Ofinno" w:date="2025-05-01T09:28:00Z">
        <w:r w:rsidR="00FE4B84">
          <w:t xml:space="preserve">st </w:t>
        </w:r>
      </w:ins>
      <w:ins w:id="44" w:author="Ofinno" w:date="2025-05-05T12:52:00Z">
        <w:r w:rsidR="00F23864">
          <w:t xml:space="preserve">message </w:t>
        </w:r>
      </w:ins>
      <w:ins w:id="45" w:author="Ofinno" w:date="2025-05-01T09:28:00Z">
        <w:r w:rsidR="00FE4B84">
          <w:t xml:space="preserve">is </w:t>
        </w:r>
      </w:ins>
      <w:ins w:id="46" w:author="Ofinno" w:date="2025-05-05T12:53:00Z">
        <w:r w:rsidR="00F23864">
          <w:t>the</w:t>
        </w:r>
      </w:ins>
      <w:ins w:id="47" w:author="Ofinno" w:date="2025-05-01T09:28:00Z">
        <w:r w:rsidR="00FE4B84">
          <w:t xml:space="preserve"> last command associated with the correlation ID, the AIoTF </w:t>
        </w:r>
      </w:ins>
      <w:ins w:id="48" w:author="Ofinno" w:date="2025-05-01T09:29:00Z">
        <w:r w:rsidR="00FE4B84">
          <w:t>additionally includes a ‘last command indication’ in the Command Request</w:t>
        </w:r>
      </w:ins>
      <w:ins w:id="49" w:author="Ofinno" w:date="2025-05-05T12:53:00Z">
        <w:r w:rsidR="00F23864">
          <w:t xml:space="preserve"> message</w:t>
        </w:r>
      </w:ins>
      <w:ins w:id="50" w:author="Ofinno" w:date="2025-05-01T09:29:00Z">
        <w:r w:rsidR="00FE4B84">
          <w:t>.</w:t>
        </w:r>
      </w:ins>
    </w:p>
    <w:p w14:paraId="6D98B9C5" w14:textId="5C239EFA" w:rsidR="000B19AF" w:rsidRDefault="00FE4B84" w:rsidP="000B19AF">
      <w:pPr>
        <w:pStyle w:val="B1"/>
      </w:pPr>
      <w:ins w:id="51" w:author="Ofinno" w:date="2025-05-01T09:29:00Z">
        <w:r>
          <w:t>8b</w:t>
        </w:r>
      </w:ins>
      <w:ins w:id="52" w:author="Ofinno" w:date="2025-05-01T09:31:00Z">
        <w:r>
          <w:t>.</w:t>
        </w:r>
      </w:ins>
      <w:ins w:id="53" w:author="Ofinno" w:date="2025-05-01T09:29:00Z">
        <w:r>
          <w:t xml:space="preserve"> In step 11 of procedure for Inventory </w:t>
        </w:r>
      </w:ins>
      <w:ins w:id="54" w:author="Ofinno" w:date="2025-05-01T09:30:00Z">
        <w:r>
          <w:t xml:space="preserve">specified in clause 6.2.2 was not successful for </w:t>
        </w:r>
      </w:ins>
      <w:ins w:id="55" w:author="Ofinno" w:date="2025-05-01T09:31:00Z">
        <w:r>
          <w:t xml:space="preserve">any of the AIoT Devices in the Inventory Report, </w:t>
        </w:r>
      </w:ins>
      <w:ins w:id="56" w:author="Ofinno" w:date="2025-05-01T09:32:00Z">
        <w:r>
          <w:t>the AIOTF sends Command Cancellation message</w:t>
        </w:r>
      </w:ins>
      <w:ins w:id="57" w:author="Ofinno" w:date="2025-05-05T10:32:00Z">
        <w:r w:rsidR="00D4123D">
          <w:rPr>
            <w:rFonts w:hint="eastAsia"/>
            <w:lang w:eastAsia="ko-KR"/>
          </w:rPr>
          <w:t xml:space="preserve"> (Correlation ID)</w:t>
        </w:r>
      </w:ins>
      <w:ins w:id="58" w:author="Ofinno" w:date="2025-05-01T09:32:00Z">
        <w:r>
          <w:t xml:space="preserve"> to the </w:t>
        </w:r>
      </w:ins>
      <w:ins w:id="59" w:author="Ofinno" w:date="2025-05-01T09:33:00Z">
        <w:r>
          <w:t>NG-RAN directly or as an AIoT Transfer Container via a</w:t>
        </w:r>
      </w:ins>
      <w:ins w:id="60" w:author="Ofinno" w:date="2025-05-01T09:47:00Z">
        <w:r w:rsidR="007052A3">
          <w:t>n</w:t>
        </w:r>
      </w:ins>
      <w:ins w:id="61" w:author="Ofinno" w:date="2025-05-01T09:33:00Z">
        <w:r>
          <w:t xml:space="preserve"> AMF as specified in the clause 6.2.4.</w:t>
        </w:r>
        <w:r w:rsidR="0018277A">
          <w:t xml:space="preserve"> </w:t>
        </w:r>
      </w:ins>
      <w:ins w:id="62" w:author="Ofinno" w:date="2025-05-01T10:14:00Z">
        <w:r w:rsidR="00387980">
          <w:t>Step from 9 onward will not be progressed.</w:t>
        </w:r>
      </w:ins>
      <w:r w:rsidR="00387980">
        <w:t xml:space="preserve"> </w:t>
      </w:r>
      <w:ins w:id="63" w:author="SungDuck Chun" w:date="2025-05-01T10:37:00Z">
        <w:del w:id="64" w:author="Ofinno" w:date="2025-05-05T10:32:00Z">
          <w:r w:rsidR="00236E84" w:rsidDel="00D4123D">
            <w:delText xml:space="preserve">The </w:delText>
          </w:r>
        </w:del>
      </w:ins>
      <w:ins w:id="65" w:author="SungDuck Chun" w:date="2025-05-01T10:38:00Z">
        <w:del w:id="66" w:author="Ofinno" w:date="2025-05-05T10:32:00Z">
          <w:r w:rsidR="00236E84" w:rsidDel="00D4123D">
            <w:delText xml:space="preserve">Command Cancellation message includes the Correlation ID. </w:delText>
          </w:r>
        </w:del>
      </w:ins>
      <w:ins w:id="67" w:author="Ofinno" w:date="2025-05-01T09:33:00Z">
        <w:r w:rsidR="0018277A">
          <w:t>T</w:t>
        </w:r>
      </w:ins>
      <w:ins w:id="68" w:author="Ofinno" w:date="2025-05-01T09:34:00Z">
        <w:r w:rsidR="0018277A">
          <w:t xml:space="preserve">he AIOTF and the NG-RAN can release </w:t>
        </w:r>
      </w:ins>
      <w:ins w:id="69" w:author="Ofinno" w:date="2025-05-05T12:53:00Z">
        <w:r w:rsidR="00442607">
          <w:t>a</w:t>
        </w:r>
      </w:ins>
      <w:ins w:id="70" w:author="Ofinno" w:date="2025-05-01T09:34:00Z">
        <w:r w:rsidR="0018277A">
          <w:t xml:space="preserve"> context associated with the Correlation ID.</w:t>
        </w:r>
      </w:ins>
      <w:del w:id="71" w:author="Ofinno" w:date="2025-05-01T09:31:00Z">
        <w:r w:rsidR="000B19AF" w:rsidDel="00FE4B84">
          <w:delText xml:space="preserve"> </w:delText>
        </w:r>
      </w:del>
    </w:p>
    <w:p w14:paraId="171BA139" w14:textId="37D74C7C" w:rsidR="000B19AF" w:rsidDel="007052A3" w:rsidRDefault="000B19AF" w:rsidP="000B19AF">
      <w:pPr>
        <w:pStyle w:val="EditorsNote"/>
        <w:rPr>
          <w:del w:id="72" w:author="Ofinno" w:date="2025-05-01T09:47:00Z"/>
        </w:rPr>
      </w:pPr>
      <w:del w:id="73" w:author="Ofinno" w:date="2025-05-01T09:47:00Z">
        <w:r w:rsidRPr="009C5CE8" w:rsidDel="007052A3">
          <w:delText>Editor's note:</w:delText>
        </w:r>
        <w:r w:rsidRPr="009C5CE8" w:rsidDel="007052A3">
          <w:tab/>
        </w:r>
        <w:r w:rsidRPr="009C5CE8" w:rsidDel="007052A3">
          <w:rPr>
            <w:rFonts w:hint="eastAsia"/>
            <w:lang w:eastAsia="zh-CN"/>
          </w:rPr>
          <w:delText>What parameter(s) are used in the Command Request to enable NG-RAN node to target a specific AIoT Device requires coordination with RAN3.</w:delText>
        </w:r>
      </w:del>
    </w:p>
    <w:p w14:paraId="1A04B57E" w14:textId="77777777" w:rsidR="000B19AF" w:rsidRDefault="000B19AF" w:rsidP="000B19AF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41B35593" w14:textId="3939D109" w:rsidR="000B19AF" w:rsidRDefault="000B19AF" w:rsidP="000B19AF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sends</w:t>
      </w:r>
      <w:ins w:id="74" w:author="Ofinno" w:date="2025-05-01T09:51:00Z">
        <w:r w:rsidR="007052A3">
          <w:t>/receives</w:t>
        </w:r>
      </w:ins>
      <w:r>
        <w:t xml:space="preserve"> the AS R2D message (NAS Command Request) </w:t>
      </w:r>
      <w:ins w:id="75" w:author="Ofinno" w:date="2025-05-01T09:51:00Z">
        <w:r w:rsidR="007052A3">
          <w:t xml:space="preserve">and the AS D2R </w:t>
        </w:r>
      </w:ins>
      <w:ins w:id="76" w:author="Ofinno" w:date="2025-05-01T09:52:00Z">
        <w:r w:rsidR="007052A3">
          <w:t xml:space="preserve">message (NAS Comment Response) with </w:t>
        </w:r>
      </w:ins>
      <w:del w:id="77" w:author="Ofinno" w:date="2025-05-01T09:52:00Z">
        <w:r w:rsidDel="007052A3">
          <w:delText xml:space="preserve">to </w:delText>
        </w:r>
      </w:del>
      <w:r>
        <w:t xml:space="preserve">the AIoT </w:t>
      </w:r>
      <w:r>
        <w:rPr>
          <w:rFonts w:hint="eastAsia"/>
          <w:lang w:eastAsia="zh-CN"/>
        </w:rPr>
        <w:t>D</w:t>
      </w:r>
      <w:r>
        <w:t>evice.</w:t>
      </w:r>
      <w:ins w:id="78" w:author="Ofinno" w:date="2025-05-01T09:52:00Z">
        <w:r w:rsidR="007052A3">
          <w:t xml:space="preserve"> Details are described </w:t>
        </w:r>
      </w:ins>
      <w:ins w:id="79" w:author="Ofinno" w:date="2025-05-05T12:54:00Z">
        <w:r w:rsidR="008765E4">
          <w:t xml:space="preserve">in </w:t>
        </w:r>
      </w:ins>
      <w:ins w:id="80" w:author="Ofinno" w:date="2025-05-01T09:52:00Z">
        <w:r w:rsidR="007052A3">
          <w:t>TS 38.XXX.</w:t>
        </w:r>
      </w:ins>
    </w:p>
    <w:p w14:paraId="17E6C817" w14:textId="370BFFD7" w:rsidR="000B19AF" w:rsidDel="007052A3" w:rsidRDefault="000B19AF" w:rsidP="000B19AF">
      <w:pPr>
        <w:pStyle w:val="B1"/>
        <w:rPr>
          <w:del w:id="81" w:author="Ofinno" w:date="2025-05-01T09:52:00Z"/>
        </w:rPr>
      </w:pPr>
      <w:del w:id="82" w:author="Ofinno" w:date="2025-05-01T09:52:00Z">
        <w:r w:rsidDel="007052A3">
          <w:delText>10.</w:delText>
        </w:r>
        <w:r w:rsidDel="007052A3">
          <w:tab/>
          <w:delText xml:space="preserve">The AIoT </w:delText>
        </w:r>
        <w:r w:rsidDel="007052A3">
          <w:rPr>
            <w:rFonts w:hint="eastAsia"/>
            <w:lang w:eastAsia="zh-CN"/>
          </w:rPr>
          <w:delText>D</w:delText>
        </w:r>
        <w:r w:rsidDel="007052A3">
          <w:delText xml:space="preserve">evice sends the AS D2R message (NAS Command Response) to the </w:delText>
        </w:r>
        <w:r w:rsidDel="007052A3">
          <w:rPr>
            <w:rFonts w:eastAsiaTheme="minorEastAsia" w:hint="eastAsia"/>
            <w:lang w:eastAsia="zh-CN"/>
          </w:rPr>
          <w:delText>NG-</w:delText>
        </w:r>
        <w:r w:rsidDel="007052A3">
          <w:delText>RAN.</w:delText>
        </w:r>
        <w:r w:rsidRPr="00454744" w:rsidDel="007052A3">
          <w:rPr>
            <w:lang w:eastAsia="zh-CN"/>
          </w:rPr>
          <w:delText xml:space="preserve"> </w:delText>
        </w:r>
        <w:r w:rsidRPr="00AB6000" w:rsidDel="007052A3">
          <w:rPr>
            <w:lang w:eastAsia="zh-CN"/>
          </w:rPr>
          <w:delText>T</w:delText>
        </w:r>
        <w:r w:rsidRPr="00AB6000" w:rsidDel="007052A3">
          <w:rPr>
            <w:rFonts w:hint="eastAsia"/>
            <w:lang w:eastAsia="zh-CN"/>
          </w:rPr>
          <w:delText xml:space="preserve">he NAS Command Response message </w:delText>
        </w:r>
        <w:r w:rsidDel="007052A3">
          <w:rPr>
            <w:rFonts w:hint="eastAsia"/>
            <w:lang w:eastAsia="zh-CN"/>
          </w:rPr>
          <w:delText xml:space="preserve">may </w:delText>
        </w:r>
        <w:r w:rsidRPr="00AB6000" w:rsidDel="007052A3">
          <w:rPr>
            <w:rFonts w:hint="eastAsia"/>
            <w:lang w:eastAsia="zh-CN"/>
          </w:rPr>
          <w:delText xml:space="preserve">include the </w:delText>
        </w:r>
        <w:r w:rsidDel="007052A3">
          <w:rPr>
            <w:rFonts w:hint="eastAsia"/>
            <w:lang w:eastAsia="zh-CN"/>
          </w:rPr>
          <w:delText>AIoT data</w:delText>
        </w:r>
        <w:r w:rsidRPr="00AB6000" w:rsidDel="007052A3">
          <w:rPr>
            <w:rFonts w:hint="eastAsia"/>
            <w:lang w:eastAsia="zh-CN"/>
          </w:rPr>
          <w:delText>.</w:delText>
        </w:r>
      </w:del>
    </w:p>
    <w:p w14:paraId="0B96CC1D" w14:textId="77777777" w:rsidR="000B19AF" w:rsidRDefault="000B19AF" w:rsidP="000B19AF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33211907" w14:textId="77777777" w:rsidR="000B19AF" w:rsidRDefault="000B19AF" w:rsidP="000B19AF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00DC86DD" w14:textId="77777777" w:rsidR="007052A3" w:rsidRDefault="000B19AF" w:rsidP="000B19AF">
      <w:pPr>
        <w:pStyle w:val="B1"/>
        <w:rPr>
          <w:ins w:id="83" w:author="Ofinno" w:date="2025-05-01T09:56:00Z"/>
        </w:rPr>
      </w:pPr>
      <w:r>
        <w:t>1</w:t>
      </w:r>
      <w:ins w:id="84" w:author="Ofinno" w:date="2025-05-01T09:52:00Z">
        <w:r w:rsidR="007052A3">
          <w:t>0a</w:t>
        </w:r>
      </w:ins>
      <w:del w:id="85" w:author="Ofinno" w:date="2025-05-01T09:52:00Z">
        <w:r w:rsidDel="007052A3">
          <w:delText>1</w:delText>
        </w:r>
      </w:del>
      <w:r>
        <w:t>.</w:t>
      </w:r>
      <w:ins w:id="86" w:author="Ofinno" w:date="2025-05-01T09:53:00Z">
        <w:r w:rsidR="007052A3">
          <w:t xml:space="preserve"> </w:t>
        </w:r>
      </w:ins>
      <w:del w:id="87" w:author="Ofinno" w:date="2025-05-01T09:53:00Z">
        <w:r w:rsidDel="007052A3">
          <w:tab/>
        </w:r>
      </w:del>
      <w:ins w:id="88" w:author="Ofinno" w:date="2025-05-01T09:55:00Z">
        <w:r w:rsidR="007052A3">
          <w:t xml:space="preserve">For successful </w:t>
        </w:r>
      </w:ins>
      <w:ins w:id="89" w:author="Ofinno" w:date="2025-05-01T09:56:00Z">
        <w:r w:rsidR="007052A3">
          <w:t xml:space="preserve">procedure for the command, </w:t>
        </w:r>
      </w:ins>
      <w:del w:id="90" w:author="Ofinno" w:date="2025-05-01T09:56:00Z">
        <w:r w:rsidDel="007052A3">
          <w:delText>T</w:delText>
        </w:r>
      </w:del>
      <w:ins w:id="91" w:author="Ofinno" w:date="2025-05-01T09:56:00Z">
        <w:r w:rsidR="007052A3">
          <w:t>t</w:t>
        </w:r>
      </w:ins>
      <w:r>
        <w:t xml:space="preserve">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AIoT Transfer Container via an AMF as specified in clause</w:t>
      </w:r>
      <w:r>
        <w:t> </w:t>
      </w:r>
      <w:r w:rsidRPr="001A37A4">
        <w:t>6.2.4</w:t>
      </w:r>
    </w:p>
    <w:p w14:paraId="17C9E6A1" w14:textId="2593D3BA" w:rsidR="000B19AF" w:rsidRPr="00424F79" w:rsidRDefault="007052A3" w:rsidP="000B19AF">
      <w:pPr>
        <w:pStyle w:val="B1"/>
      </w:pPr>
      <w:ins w:id="92" w:author="Ofinno" w:date="2025-05-01T09:56:00Z">
        <w:r>
          <w:t xml:space="preserve">10b. </w:t>
        </w:r>
      </w:ins>
      <w:del w:id="93" w:author="Ofinno" w:date="2025-05-01T09:56:00Z">
        <w:r w:rsidR="000B19AF" w:rsidDel="007052A3">
          <w:delText>.</w:delText>
        </w:r>
      </w:del>
      <w:ins w:id="94" w:author="Ofinno" w:date="2025-05-01T09:56:00Z">
        <w:r>
          <w:t>For unsuccessful procedure for the command, the NG-RAN responds with a Command Failure message (</w:t>
        </w:r>
      </w:ins>
      <w:ins w:id="95" w:author="Ofinno" w:date="2025-05-01T09:57:00Z">
        <w:r w:rsidRPr="00976108">
          <w:rPr>
            <w:rFonts w:hint="eastAsia"/>
            <w:lang w:eastAsia="zh-CN"/>
          </w:rPr>
          <w:t>C</w:t>
        </w:r>
        <w:r>
          <w:t xml:space="preserve">orrelation </w:t>
        </w:r>
        <w:r w:rsidRPr="00976108">
          <w:rPr>
            <w:rFonts w:hint="eastAsia"/>
            <w:lang w:eastAsia="zh-CN"/>
          </w:rPr>
          <w:t>ID</w:t>
        </w:r>
        <w:r>
          <w:rPr>
            <w:lang w:eastAsia="zh-CN"/>
          </w:rPr>
          <w:t>, cause for the failure).</w:t>
        </w:r>
      </w:ins>
    </w:p>
    <w:p w14:paraId="37A17419" w14:textId="77777777" w:rsidR="000B19AF" w:rsidRDefault="000B19AF" w:rsidP="000B19AF">
      <w:pPr>
        <w:pStyle w:val="B1"/>
      </w:pPr>
      <w:r>
        <w:t>12.</w:t>
      </w:r>
      <w:r>
        <w:tab/>
        <w:t xml:space="preserve">The AIOTF reports the result of the AIoT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(AIoT Device ID(s), AF ID, AIoT data).</w:t>
      </w:r>
    </w:p>
    <w:p w14:paraId="47EFB31B" w14:textId="77777777" w:rsidR="000B19AF" w:rsidRDefault="000B19AF" w:rsidP="000B19AF">
      <w:pPr>
        <w:pStyle w:val="B1"/>
      </w:pPr>
      <w:r>
        <w:lastRenderedPageBreak/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(AIoT Device ID(s), AF ID, AIoT data).</w:t>
      </w:r>
    </w:p>
    <w:p w14:paraId="03ACC620" w14:textId="77777777" w:rsidR="00CA089A" w:rsidRPr="000B19AF" w:rsidRDefault="00CA089A" w:rsidP="00894F1D">
      <w:pPr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6C22B" w14:textId="77777777" w:rsidR="00A11E31" w:rsidRDefault="00A11E31">
      <w:r>
        <w:separator/>
      </w:r>
    </w:p>
    <w:p w14:paraId="44C3F138" w14:textId="77777777" w:rsidR="00A11E31" w:rsidRDefault="00A11E31"/>
  </w:endnote>
  <w:endnote w:type="continuationSeparator" w:id="0">
    <w:p w14:paraId="0E01248B" w14:textId="77777777" w:rsidR="00A11E31" w:rsidRDefault="00A11E31">
      <w:r>
        <w:continuationSeparator/>
      </w:r>
    </w:p>
    <w:p w14:paraId="5CE3A736" w14:textId="77777777" w:rsidR="00A11E31" w:rsidRDefault="00A11E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EF81B" w14:textId="77777777" w:rsidR="00A11E31" w:rsidRDefault="00A11E31">
      <w:r>
        <w:separator/>
      </w:r>
    </w:p>
    <w:p w14:paraId="4A20E06D" w14:textId="77777777" w:rsidR="00A11E31" w:rsidRDefault="00A11E31"/>
  </w:footnote>
  <w:footnote w:type="continuationSeparator" w:id="0">
    <w:p w14:paraId="6293F0D9" w14:textId="77777777" w:rsidR="00A11E31" w:rsidRDefault="00A11E31">
      <w:r>
        <w:continuationSeparator/>
      </w:r>
    </w:p>
    <w:p w14:paraId="608BB0C3" w14:textId="77777777" w:rsidR="00A11E31" w:rsidRDefault="00A11E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8.45pt;height:18.45pt;visibility:visible;mso-wrap-style:square" o:bullet="t">
        <v:imagedata r:id="rId1" o:title="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505A"/>
    <w:multiLevelType w:val="hybridMultilevel"/>
    <w:tmpl w:val="8932E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537918">
    <w:abstractNumId w:val="10"/>
  </w:num>
  <w:num w:numId="2" w16cid:durableId="1778910802">
    <w:abstractNumId w:val="4"/>
  </w:num>
  <w:num w:numId="3" w16cid:durableId="1714185640">
    <w:abstractNumId w:val="1"/>
  </w:num>
  <w:num w:numId="4" w16cid:durableId="1403990203">
    <w:abstractNumId w:val="3"/>
  </w:num>
  <w:num w:numId="5" w16cid:durableId="2090687735">
    <w:abstractNumId w:val="9"/>
  </w:num>
  <w:num w:numId="6" w16cid:durableId="986861926">
    <w:abstractNumId w:val="14"/>
  </w:num>
  <w:num w:numId="7" w16cid:durableId="535394382">
    <w:abstractNumId w:val="5"/>
  </w:num>
  <w:num w:numId="8" w16cid:durableId="671950098">
    <w:abstractNumId w:val="8"/>
  </w:num>
  <w:num w:numId="9" w16cid:durableId="2142922996">
    <w:abstractNumId w:val="11"/>
  </w:num>
  <w:num w:numId="10" w16cid:durableId="670643501">
    <w:abstractNumId w:val="15"/>
  </w:num>
  <w:num w:numId="11" w16cid:durableId="1105732516">
    <w:abstractNumId w:val="6"/>
  </w:num>
  <w:num w:numId="12" w16cid:durableId="1906835954">
    <w:abstractNumId w:val="0"/>
  </w:num>
  <w:num w:numId="13" w16cid:durableId="1513185159">
    <w:abstractNumId w:val="2"/>
  </w:num>
  <w:num w:numId="14" w16cid:durableId="47340709">
    <w:abstractNumId w:val="7"/>
  </w:num>
  <w:num w:numId="15" w16cid:durableId="972254577">
    <w:abstractNumId w:val="13"/>
  </w:num>
  <w:num w:numId="16" w16cid:durableId="58596822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finno">
    <w15:presenceInfo w15:providerId="None" w15:userId="Ofinno"/>
  </w15:person>
  <w15:person w15:author="SungDuck Chun">
    <w15:presenceInfo w15:providerId="AD" w15:userId="S::schun@ofinno.com::b8ac297a-0417-4dba-b05f-b739592f8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AF"/>
    <w:rsid w:val="000B293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A8E"/>
    <w:rsid w:val="000D0F88"/>
    <w:rsid w:val="000D0FDE"/>
    <w:rsid w:val="000D1BFB"/>
    <w:rsid w:val="000D2E76"/>
    <w:rsid w:val="000D40A1"/>
    <w:rsid w:val="000D48B4"/>
    <w:rsid w:val="000D565E"/>
    <w:rsid w:val="000D59E4"/>
    <w:rsid w:val="000D5EAF"/>
    <w:rsid w:val="000D70EA"/>
    <w:rsid w:val="000E44F6"/>
    <w:rsid w:val="000F0450"/>
    <w:rsid w:val="000F06D8"/>
    <w:rsid w:val="000F3035"/>
    <w:rsid w:val="000F490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77A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0DC7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E84"/>
    <w:rsid w:val="00237043"/>
    <w:rsid w:val="002406EC"/>
    <w:rsid w:val="00241D00"/>
    <w:rsid w:val="00241E53"/>
    <w:rsid w:val="0024206B"/>
    <w:rsid w:val="00242A2F"/>
    <w:rsid w:val="002431C9"/>
    <w:rsid w:val="0024488D"/>
    <w:rsid w:val="0024519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D0A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4E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3B2"/>
    <w:rsid w:val="002A3C41"/>
    <w:rsid w:val="002A4562"/>
    <w:rsid w:val="002A4EBF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DB"/>
    <w:rsid w:val="002C58C6"/>
    <w:rsid w:val="002C61F2"/>
    <w:rsid w:val="002C6CD3"/>
    <w:rsid w:val="002C6F50"/>
    <w:rsid w:val="002C7BE7"/>
    <w:rsid w:val="002D0CC3"/>
    <w:rsid w:val="002D16E0"/>
    <w:rsid w:val="002D1E5B"/>
    <w:rsid w:val="002D2752"/>
    <w:rsid w:val="002D35F7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16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9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980"/>
    <w:rsid w:val="00391008"/>
    <w:rsid w:val="00391607"/>
    <w:rsid w:val="00391898"/>
    <w:rsid w:val="00391AAB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A03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8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0E"/>
    <w:rsid w:val="003E704E"/>
    <w:rsid w:val="003E7535"/>
    <w:rsid w:val="003E7907"/>
    <w:rsid w:val="003E7B49"/>
    <w:rsid w:val="003F069C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396"/>
    <w:rsid w:val="004036D4"/>
    <w:rsid w:val="00403F19"/>
    <w:rsid w:val="00403FCF"/>
    <w:rsid w:val="00404271"/>
    <w:rsid w:val="00405227"/>
    <w:rsid w:val="00405614"/>
    <w:rsid w:val="0040569C"/>
    <w:rsid w:val="00405855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9A"/>
    <w:rsid w:val="004268FC"/>
    <w:rsid w:val="0043031B"/>
    <w:rsid w:val="00431F48"/>
    <w:rsid w:val="00433E88"/>
    <w:rsid w:val="00434BDE"/>
    <w:rsid w:val="00440861"/>
    <w:rsid w:val="00441C32"/>
    <w:rsid w:val="00441E13"/>
    <w:rsid w:val="0044260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B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70B"/>
    <w:rsid w:val="00485470"/>
    <w:rsid w:val="004862C2"/>
    <w:rsid w:val="004866BD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B1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D95"/>
    <w:rsid w:val="00560CF3"/>
    <w:rsid w:val="00561209"/>
    <w:rsid w:val="005612D1"/>
    <w:rsid w:val="0056411F"/>
    <w:rsid w:val="0056459E"/>
    <w:rsid w:val="005657E5"/>
    <w:rsid w:val="00566A66"/>
    <w:rsid w:val="00567317"/>
    <w:rsid w:val="00572B06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6B07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7E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CA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D42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73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F8"/>
    <w:rsid w:val="00685B80"/>
    <w:rsid w:val="0068750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7C2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2A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58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75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9F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4F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C4D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3A7"/>
    <w:rsid w:val="007F3421"/>
    <w:rsid w:val="007F373F"/>
    <w:rsid w:val="007F5299"/>
    <w:rsid w:val="007F536A"/>
    <w:rsid w:val="007F53F7"/>
    <w:rsid w:val="007F5DAF"/>
    <w:rsid w:val="007F5F37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2F9"/>
    <w:rsid w:val="00866FBC"/>
    <w:rsid w:val="0086771E"/>
    <w:rsid w:val="00872977"/>
    <w:rsid w:val="00872C22"/>
    <w:rsid w:val="008735AA"/>
    <w:rsid w:val="008735C7"/>
    <w:rsid w:val="00873EFD"/>
    <w:rsid w:val="008754B1"/>
    <w:rsid w:val="008765E4"/>
    <w:rsid w:val="00876CD9"/>
    <w:rsid w:val="00877DA4"/>
    <w:rsid w:val="00880AA1"/>
    <w:rsid w:val="00880AC5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49F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9C0"/>
    <w:rsid w:val="008C7A5F"/>
    <w:rsid w:val="008C7F07"/>
    <w:rsid w:val="008D0486"/>
    <w:rsid w:val="008D069F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172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24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F22"/>
    <w:rsid w:val="00934371"/>
    <w:rsid w:val="00934470"/>
    <w:rsid w:val="009346CA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5DB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D76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E31"/>
    <w:rsid w:val="00A12779"/>
    <w:rsid w:val="00A131A8"/>
    <w:rsid w:val="00A1403A"/>
    <w:rsid w:val="00A1416A"/>
    <w:rsid w:val="00A1569B"/>
    <w:rsid w:val="00A15FAA"/>
    <w:rsid w:val="00A16067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F08"/>
    <w:rsid w:val="00A4219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95D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26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A5D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3E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833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8B"/>
    <w:rsid w:val="00BF7149"/>
    <w:rsid w:val="00BF7AB3"/>
    <w:rsid w:val="00BF7F67"/>
    <w:rsid w:val="00C0024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9BC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D38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C1C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983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BF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23D"/>
    <w:rsid w:val="00D4330C"/>
    <w:rsid w:val="00D44511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7D0"/>
    <w:rsid w:val="00D57552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D95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AD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3E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AE5"/>
    <w:rsid w:val="00E25148"/>
    <w:rsid w:val="00E256DA"/>
    <w:rsid w:val="00E256F5"/>
    <w:rsid w:val="00E25BC5"/>
    <w:rsid w:val="00E25FC8"/>
    <w:rsid w:val="00E26D39"/>
    <w:rsid w:val="00E26DCB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1D5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14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350"/>
    <w:rsid w:val="00F22CEE"/>
    <w:rsid w:val="00F23864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CA"/>
    <w:rsid w:val="00F877DB"/>
    <w:rsid w:val="00F901CA"/>
    <w:rsid w:val="00F90AD9"/>
    <w:rsid w:val="00F934BB"/>
    <w:rsid w:val="00F93893"/>
    <w:rsid w:val="00F950EB"/>
    <w:rsid w:val="00F95C0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AEF"/>
    <w:rsid w:val="00FB5464"/>
    <w:rsid w:val="00FB6D54"/>
    <w:rsid w:val="00FC0CE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D7E2F"/>
    <w:rsid w:val="00FE1F7B"/>
    <w:rsid w:val="00FE367E"/>
    <w:rsid w:val="00FE4B8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664714-F15F-49CF-A157-38136E6D8FB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1178</Words>
  <Characters>6719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Ofinno@ofinno.com</dc:creator>
  <cp:keywords/>
  <cp:lastModifiedBy>Ofinno</cp:lastModifiedBy>
  <cp:revision>25</cp:revision>
  <cp:lastPrinted>2018-08-13T16:59:00Z</cp:lastPrinted>
  <dcterms:created xsi:type="dcterms:W3CDTF">2025-04-30T18:42:00Z</dcterms:created>
  <dcterms:modified xsi:type="dcterms:W3CDTF">2025-05-08T15:52:00Z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